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F1E0B4C"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3C32B6">
        <w:rPr>
          <w:b/>
          <w:noProof/>
          <w:sz w:val="24"/>
        </w:rPr>
        <w:t>2</w:t>
      </w:r>
      <w:r w:rsidR="00586D75">
        <w:rPr>
          <w:b/>
          <w:noProof/>
          <w:sz w:val="24"/>
        </w:rPr>
        <w:t>070</w:t>
      </w:r>
    </w:p>
    <w:p w14:paraId="4B0A7A74" w14:textId="76C2ECC3" w:rsidR="007C5607" w:rsidRDefault="009178C6" w:rsidP="007C5607">
      <w:pPr>
        <w:pStyle w:val="CRCoverPage"/>
        <w:tabs>
          <w:tab w:val="right" w:pos="9639"/>
        </w:tabs>
        <w:spacing w:after="0"/>
        <w:rPr>
          <w:b/>
          <w:noProof/>
          <w:sz w:val="24"/>
        </w:rPr>
      </w:pPr>
      <w:r>
        <w:rPr>
          <w:b/>
          <w:bCs/>
        </w:rPr>
        <w:t>Jeju</w:t>
      </w:r>
      <w:r w:rsidR="00B84507">
        <w:rPr>
          <w:b/>
          <w:bCs/>
        </w:rPr>
        <w:t xml:space="preserve"> Island</w:t>
      </w:r>
      <w:r>
        <w:rPr>
          <w:b/>
          <w:bCs/>
        </w:rPr>
        <w:t xml:space="preserve">, </w:t>
      </w:r>
      <w:r w:rsidR="003C32B6">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sidR="003C32B6">
        <w:rPr>
          <w:b/>
          <w:noProof/>
          <w:sz w:val="24"/>
        </w:rPr>
        <w:t>2</w:t>
      </w:r>
      <w:r>
        <w:rPr>
          <w:b/>
          <w:noProof/>
          <w:sz w:val="24"/>
        </w:rPr>
        <w:t>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1D9A4B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86D75">
        <w:rPr>
          <w:rFonts w:ascii="Arial" w:hAnsi="Arial" w:cs="Arial"/>
          <w:b/>
          <w:bCs/>
        </w:rPr>
        <w:t>07</w:t>
      </w:r>
      <w:r w:rsidR="00654391">
        <w:rPr>
          <w:rFonts w:ascii="Arial" w:hAnsi="Arial" w:cs="Arial"/>
          <w:b/>
          <w:bCs/>
        </w:rPr>
        <w:t xml:space="preserve"> positioning</w:t>
      </w:r>
      <w:r w:rsidR="001900D0">
        <w:rPr>
          <w:rFonts w:ascii="Arial" w:hAnsi="Arial" w:cs="Arial"/>
          <w:b/>
          <w:bCs/>
        </w:rPr>
        <w:t>/</w:t>
      </w:r>
      <w:r w:rsidR="004D59AC">
        <w:rPr>
          <w:rFonts w:ascii="Arial" w:hAnsi="Arial" w:cs="Arial"/>
          <w:b/>
          <w:bCs/>
        </w:rPr>
        <w:t xml:space="preserve"> </w:t>
      </w:r>
      <w:r w:rsidR="001900D0">
        <w:rPr>
          <w:rFonts w:ascii="Arial" w:hAnsi="Arial" w:cs="Arial"/>
          <w:b/>
          <w:bCs/>
        </w:rPr>
        <w:t>ranging</w:t>
      </w:r>
      <w:r w:rsidR="00654391">
        <w:rPr>
          <w:rFonts w:ascii="Arial" w:hAnsi="Arial" w:cs="Arial"/>
          <w:b/>
          <w:bCs/>
        </w:rPr>
        <w:t xml:space="preserve"> </w:t>
      </w:r>
    </w:p>
    <w:p w14:paraId="13B93593" w14:textId="7ABA13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4A7F43">
        <w:rPr>
          <w:rFonts w:ascii="Arial" w:hAnsi="Arial" w:cs="Arial"/>
          <w:b/>
          <w:bCs/>
        </w:rPr>
        <w:t>72</w:t>
      </w:r>
      <w:r w:rsidR="00F2171E">
        <w:rPr>
          <w:rFonts w:ascii="Arial" w:hAnsi="Arial" w:cs="Arial"/>
          <w:b/>
          <w:bCs/>
        </w:rPr>
        <w:t xml:space="preserve"> v0.</w:t>
      </w:r>
      <w:r w:rsidR="007B658E">
        <w:rPr>
          <w:rFonts w:ascii="Arial" w:hAnsi="Arial" w:cs="Arial"/>
          <w:b/>
          <w:bCs/>
        </w:rPr>
        <w:t>5</w:t>
      </w:r>
      <w:r w:rsidR="00F2171E">
        <w:rPr>
          <w:rFonts w:ascii="Arial" w:hAnsi="Arial" w:cs="Arial"/>
          <w:b/>
          <w:bCs/>
        </w:rPr>
        <w:t>.0</w:t>
      </w:r>
      <w:bookmarkEnd w:id="0"/>
    </w:p>
    <w:p w14:paraId="4348F67C" w14:textId="39F800F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4A7F43">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12E3596" w14:textId="5A5D2658" w:rsidR="00586D75"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586D75" w:rsidRPr="00CA4010">
          <w:rPr>
            <w:rStyle w:val="Hyperlink"/>
            <w:rFonts w:ascii="Arial" w:hAnsi="Arial" w:cs="Arial"/>
            <w:b/>
            <w:bCs/>
          </w:rPr>
          <w:t>Mladin.Catalina@convidawireless.com</w:t>
        </w:r>
      </w:hyperlink>
    </w:p>
    <w:p w14:paraId="5A28A568" w14:textId="7F4BDDE3" w:rsidR="00F545AC" w:rsidRPr="00C524DD" w:rsidRDefault="004D59AC" w:rsidP="00586D75">
      <w:pPr>
        <w:spacing w:after="120"/>
        <w:ind w:left="1985"/>
        <w:rPr>
          <w:rFonts w:ascii="Arial" w:hAnsi="Arial" w:cs="Arial"/>
          <w:b/>
          <w:bCs/>
        </w:rPr>
      </w:pPr>
      <w:hyperlink r:id="rId11" w:history="1">
        <w:r w:rsidR="00586D75" w:rsidRPr="00CA4010">
          <w:rPr>
            <w:rStyle w:val="Hyperlink"/>
            <w:rFonts w:ascii="Arial" w:hAnsi="Arial" w:cs="Arial"/>
            <w:b/>
            <w:bCs/>
          </w:rPr>
          <w:t>Ly.Quang@convidawireless.com</w:t>
        </w:r>
      </w:hyperlink>
      <w:r w:rsidR="00586D7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7EE859" w:rsidR="00CD2478" w:rsidRPr="00215ABA" w:rsidRDefault="00F2171E" w:rsidP="00CD2478">
      <w:pPr>
        <w:rPr>
          <w:noProof/>
        </w:rPr>
      </w:pPr>
      <w:r>
        <w:rPr>
          <w:noProof/>
        </w:rPr>
        <w:t xml:space="preserve">This paper proposes </w:t>
      </w:r>
      <w:r w:rsidR="00BD7FA8">
        <w:rPr>
          <w:noProof/>
        </w:rPr>
        <w:t>a</w:t>
      </w:r>
      <w:r w:rsidR="007B658E">
        <w:rPr>
          <w:noProof/>
        </w:rPr>
        <w:t xml:space="preserve">n update to the </w:t>
      </w:r>
      <w:r w:rsidR="00BD7FA8">
        <w:rPr>
          <w:noProof/>
        </w:rPr>
        <w:t>solution on ranging / SL positioning enablement.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63ABA59D" w:rsidR="00BD7FA8" w:rsidRPr="00215ABA" w:rsidRDefault="00BD7FA8" w:rsidP="00BD7FA8">
      <w:pPr>
        <w:rPr>
          <w:noProof/>
        </w:rPr>
      </w:pPr>
      <w:r>
        <w:rPr>
          <w:noProof/>
        </w:rPr>
        <w:t>This paper proposes a</w:t>
      </w:r>
      <w:r w:rsidR="007B658E">
        <w:rPr>
          <w:noProof/>
        </w:rPr>
        <w:t xml:space="preserve">n update to the </w:t>
      </w:r>
      <w:r>
        <w:rPr>
          <w:noProof/>
        </w:rPr>
        <w:t>solution on ranging / SL positioning enablement.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794C948F"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D7FA8">
        <w:rPr>
          <w:noProof/>
          <w:lang w:val="en-US"/>
        </w:rPr>
        <w:t>7</w:t>
      </w:r>
      <w:r w:rsidR="00F2171E" w:rsidRPr="00F2171E">
        <w:rPr>
          <w:noProof/>
          <w:lang w:val="en-US"/>
        </w:rPr>
        <w:t>2 v0.</w:t>
      </w:r>
      <w:r w:rsidR="00C11686">
        <w:rPr>
          <w:noProof/>
          <w:lang w:val="en-US"/>
        </w:rPr>
        <w:t>5</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0344D6B"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166413816"/>
      <w:r w:rsidRPr="00215ABA">
        <w:rPr>
          <w:rFonts w:ascii="Arial" w:hAnsi="Arial" w:cs="Arial"/>
          <w:noProof/>
          <w:color w:val="0000FF"/>
          <w:sz w:val="28"/>
          <w:szCs w:val="28"/>
        </w:rPr>
        <w:t>* * * First Change  * * *</w:t>
      </w:r>
    </w:p>
    <w:p w14:paraId="1F1BB7D1" w14:textId="77777777" w:rsidR="00851525" w:rsidRDefault="00851525" w:rsidP="00851525">
      <w:pPr>
        <w:pStyle w:val="Heading2"/>
        <w:rPr>
          <w:rFonts w:eastAsiaTheme="minorEastAsia"/>
        </w:rPr>
      </w:pPr>
      <w:bookmarkStart w:id="2" w:name="_Toc164675503"/>
      <w:bookmarkStart w:id="3" w:name="_Toc164675592"/>
      <w:bookmarkStart w:id="4" w:name="_Toc161046086"/>
      <w:bookmarkEnd w:id="1"/>
      <w:r>
        <w:rPr>
          <w:rFonts w:eastAsiaTheme="minorEastAsia"/>
          <w:lang w:eastAsia="zh-CN"/>
        </w:rPr>
        <w:t>6</w:t>
      </w:r>
      <w:r>
        <w:rPr>
          <w:rFonts w:eastAsiaTheme="minorEastAsia"/>
        </w:rPr>
        <w:t>.</w:t>
      </w:r>
      <w:r>
        <w:rPr>
          <w:rFonts w:eastAsiaTheme="minorEastAsia"/>
          <w:lang w:eastAsia="zh-CN"/>
        </w:rPr>
        <w:t>7</w:t>
      </w:r>
      <w:r>
        <w:rPr>
          <w:rFonts w:eastAsiaTheme="minorEastAsia"/>
        </w:rPr>
        <w:tab/>
      </w:r>
      <w:r>
        <w:rPr>
          <w:rFonts w:eastAsiaTheme="minorEastAsia"/>
          <w:lang w:val="en-US"/>
        </w:rPr>
        <w:t>Solution #</w:t>
      </w:r>
      <w:r>
        <w:rPr>
          <w:rFonts w:eastAsiaTheme="minorEastAsia"/>
          <w:lang w:val="en-US" w:eastAsia="zh-CN"/>
        </w:rPr>
        <w:t>7</w:t>
      </w:r>
      <w:r>
        <w:rPr>
          <w:rFonts w:eastAsiaTheme="minorEastAsia"/>
          <w:lang w:val="en-US"/>
        </w:rPr>
        <w:t xml:space="preserve">: </w:t>
      </w:r>
      <w:r>
        <w:rPr>
          <w:rFonts w:eastAsiaTheme="minorEastAsia"/>
        </w:rPr>
        <w:t>Support for SL positioning/ranging enablement</w:t>
      </w:r>
      <w:bookmarkEnd w:id="2"/>
      <w:bookmarkEnd w:id="3"/>
    </w:p>
    <w:p w14:paraId="05678CB2" w14:textId="77777777" w:rsidR="00851525" w:rsidRDefault="00851525" w:rsidP="00851525">
      <w:pPr>
        <w:pStyle w:val="Heading3"/>
        <w:rPr>
          <w:rFonts w:eastAsiaTheme="minorEastAsia"/>
        </w:rPr>
      </w:pPr>
      <w:bookmarkStart w:id="5" w:name="_Toc164675504"/>
      <w:bookmarkStart w:id="6" w:name="_Toc164675593"/>
      <w:r>
        <w:rPr>
          <w:rFonts w:eastAsiaTheme="minorEastAsia"/>
          <w:lang w:eastAsia="zh-CN"/>
        </w:rPr>
        <w:t>6</w:t>
      </w:r>
      <w:r>
        <w:rPr>
          <w:rFonts w:eastAsiaTheme="minorEastAsia"/>
        </w:rPr>
        <w:t>.</w:t>
      </w:r>
      <w:r>
        <w:rPr>
          <w:rFonts w:eastAsiaTheme="minorEastAsia"/>
          <w:lang w:eastAsia="zh-CN"/>
        </w:rPr>
        <w:t>7</w:t>
      </w:r>
      <w:r>
        <w:rPr>
          <w:rFonts w:eastAsiaTheme="minorEastAsia"/>
        </w:rPr>
        <w:t>.1</w:t>
      </w:r>
      <w:r>
        <w:rPr>
          <w:rFonts w:eastAsiaTheme="minorEastAsia"/>
        </w:rPr>
        <w:tab/>
        <w:t>Solution description</w:t>
      </w:r>
      <w:bookmarkEnd w:id="5"/>
      <w:bookmarkEnd w:id="6"/>
    </w:p>
    <w:p w14:paraId="708D2BE1" w14:textId="77777777" w:rsidR="00851525" w:rsidRDefault="00851525" w:rsidP="00851525">
      <w:pPr>
        <w:rPr>
          <w:rFonts w:eastAsiaTheme="minorEastAsia"/>
        </w:rPr>
      </w:pPr>
      <w:bookmarkStart w:id="7" w:name="_Toc164675505"/>
      <w:bookmarkStart w:id="8" w:name="_Toc164675594"/>
      <w:r>
        <w:t xml:space="preserve">This solution provides a mechanism for configuring and provisioning via application layer information on the entities to be used and their responsibilities for a ranging / SL positioning service. This solution assumes that the VAL UEs of different capabilities and potential roles (reference, target, client) have instantiated a location enablement client (LMC). In this solution, an SL positioning enabler at LMS is authorized / delegated by SL positioning server to support the provisioning/delivery of ranging services in an area. </w:t>
      </w:r>
    </w:p>
    <w:p w14:paraId="72D93ED0" w14:textId="77777777" w:rsidR="00851525" w:rsidRDefault="00851525" w:rsidP="00851525">
      <w:pPr>
        <w:jc w:val="both"/>
      </w:pPr>
      <w:r>
        <w:t>Figure 6.7.1-1 shows a high-level procedure with the details.</w:t>
      </w:r>
    </w:p>
    <w:p w14:paraId="134B96F2" w14:textId="405E0296" w:rsidR="00851525" w:rsidRDefault="00851525" w:rsidP="00851525">
      <w:pPr>
        <w:pStyle w:val="TH"/>
        <w:rPr>
          <w:ins w:id="9" w:author="Convida Wireless" w:date="2024-05-10T11:53:00Z"/>
          <w:rFonts w:eastAsiaTheme="minorEastAsia"/>
        </w:rPr>
      </w:pPr>
      <w:r>
        <w:lastRenderedPageBreak/>
        <w:t xml:space="preserve"> </w:t>
      </w:r>
      <w:r>
        <w:rPr>
          <w:rFonts w:eastAsiaTheme="minorEastAsia"/>
        </w:rPr>
        <w:object w:dxaOrig="9630" w:dyaOrig="5070" w14:anchorId="0A6D5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3.5pt" o:ole="">
            <v:imagedata r:id="rId12" o:title=""/>
          </v:shape>
          <o:OLEObject Type="Embed" ProgID="Visio.Drawing.15" ShapeID="_x0000_i1025" DrawAspect="Content" ObjectID="_1777034159" r:id="rId13"/>
        </w:object>
      </w:r>
    </w:p>
    <w:p w14:paraId="7E4C93FF" w14:textId="6F8F9123" w:rsidR="00B6716B" w:rsidRDefault="00B6716B" w:rsidP="00851525">
      <w:pPr>
        <w:pStyle w:val="TH"/>
      </w:pPr>
      <w:ins w:id="10" w:author="Convida Wireless" w:date="2024-05-10T11:54:00Z">
        <w:r>
          <w:rPr>
            <w:rFonts w:eastAsiaTheme="minorEastAsia"/>
          </w:rPr>
          <w:object w:dxaOrig="15049" w:dyaOrig="9937" w14:anchorId="714975C6">
            <v:shape id="_x0000_i1026" type="#_x0000_t75" style="width:456pt;height:300.75pt" o:ole="">
              <v:imagedata r:id="rId14" o:title=""/>
            </v:shape>
            <o:OLEObject Type="Embed" ProgID="Visio.Drawing.15" ShapeID="_x0000_i1026" DrawAspect="Content" ObjectID="_1777034160" r:id="rId15"/>
          </w:object>
        </w:r>
      </w:ins>
    </w:p>
    <w:p w14:paraId="55EA6C3F" w14:textId="77777777" w:rsidR="00851525" w:rsidRDefault="00851525" w:rsidP="00851525">
      <w:pPr>
        <w:pStyle w:val="TF"/>
      </w:pPr>
      <w:r>
        <w:t>Figure 6.7.1-1: Support for ranging procedure</w:t>
      </w:r>
    </w:p>
    <w:p w14:paraId="1D479EC8" w14:textId="39E8FF0F" w:rsidR="00851525" w:rsidRDefault="00851525" w:rsidP="00851525">
      <w:pPr>
        <w:pStyle w:val="B1"/>
      </w:pPr>
      <w:r>
        <w:t>1.</w:t>
      </w:r>
      <w:r>
        <w:tab/>
        <w:t>VAL server (SL Positioning / Ranging Server) sends a subscription request to LMS to provision and manage ranging operation and configurations. This includes monitoring, discovering of UEs assisting the operation, and delivering the configuration for a target service area, or for a target set of UEs to serve</w:t>
      </w:r>
      <w:del w:id="11" w:author="Convida Wireless" w:date="2024-05-10T11:53:00Z">
        <w:r w:rsidDel="00B6716B">
          <w:delText>r</w:delText>
        </w:r>
      </w:del>
      <w:r>
        <w:t xml:space="preserve"> as reference and target. </w:t>
      </w:r>
      <w:ins w:id="12" w:author="Convida Wireless" w:date="2024-05-10T11:52:00Z">
        <w:r w:rsidR="00B6716B" w:rsidRPr="00B6716B">
          <w:t xml:space="preserve">The request can specify the identifiers of UEs and their assigned roles (e.g. reference UE, target UE), or include the UE selection criteria for different roles. </w:t>
        </w:r>
      </w:ins>
      <w:r>
        <w:t>This request can also include a list of client UEs that their location needs to be discovered (based on the client UE request).</w:t>
      </w:r>
    </w:p>
    <w:p w14:paraId="5FA315BA" w14:textId="77777777" w:rsidR="00851525" w:rsidRDefault="00851525" w:rsidP="00851525">
      <w:pPr>
        <w:pStyle w:val="B1"/>
      </w:pPr>
      <w:r>
        <w:t>2.</w:t>
      </w:r>
      <w:r>
        <w:tab/>
        <w:t xml:space="preserve">LMS sends a subscription response to requestor VAL Server. </w:t>
      </w:r>
    </w:p>
    <w:p w14:paraId="0E856DD2" w14:textId="77777777" w:rsidR="00851525" w:rsidRDefault="00851525" w:rsidP="00851525">
      <w:pPr>
        <w:pStyle w:val="B1"/>
      </w:pPr>
      <w:r>
        <w:lastRenderedPageBreak/>
        <w:t>3.</w:t>
      </w:r>
      <w:r>
        <w:tab/>
        <w:t xml:space="preserve">LMS finds all the LMCs in the target service area, and categorizes them by their capabilities as </w:t>
      </w:r>
      <w:r>
        <w:rPr>
          <w:rFonts w:eastAsia="Calibri"/>
          <w:lang w:val="en-US"/>
        </w:rPr>
        <w:t>target UE, Reference UEs, or even Located UEs</w:t>
      </w:r>
      <w:r>
        <w:t xml:space="preserve"> (if Reference UE location is known or for out of coverage scenarios). The identification of UEs in a target area can happen via existing SEAL LMS procedures.</w:t>
      </w:r>
    </w:p>
    <w:p w14:paraId="2FD2BE53" w14:textId="77777777" w:rsidR="00851525" w:rsidRDefault="00851525" w:rsidP="00851525">
      <w:pPr>
        <w:pStyle w:val="B1"/>
      </w:pPr>
      <w:r>
        <w:t>4.</w:t>
      </w:r>
      <w:r>
        <w:tab/>
        <w:t xml:space="preserve">LMS after getting all UE information at the target area, calculates the relative distances among them, and also may request/receive </w:t>
      </w:r>
      <w:proofErr w:type="spellStart"/>
      <w:r>
        <w:t>HDMaps</w:t>
      </w:r>
      <w:proofErr w:type="spellEnd"/>
      <w:r>
        <w:t xml:space="preserve"> (e.g., from other VAL servers) for the target area. This will help identifying </w:t>
      </w:r>
      <w:proofErr w:type="spellStart"/>
      <w:r>
        <w:t>LoS</w:t>
      </w:r>
      <w:proofErr w:type="spellEnd"/>
      <w:r>
        <w:t xml:space="preserve"> or </w:t>
      </w:r>
      <w:proofErr w:type="spellStart"/>
      <w:r>
        <w:t>NLoS</w:t>
      </w:r>
      <w:proofErr w:type="spellEnd"/>
      <w:r>
        <w:t xml:space="preserve"> situations. </w:t>
      </w:r>
    </w:p>
    <w:p w14:paraId="42DC2FFF" w14:textId="208ED883" w:rsidR="00851525" w:rsidRDefault="00851525" w:rsidP="00B6716B">
      <w:pPr>
        <w:pStyle w:val="B1"/>
      </w:pPr>
      <w:r>
        <w:t>5.</w:t>
      </w:r>
      <w:r>
        <w:tab/>
        <w:t xml:space="preserve">LMS evaluates the need of reference UE, and if reference UE is needed, LMS selects the appropriate UE to server as reference </w:t>
      </w:r>
      <w:del w:id="13" w:author="Convida Wireless" w:date="2024-05-10T11:52:00Z">
        <w:r w:rsidR="00F16DF4" w:rsidRPr="00CF2121" w:rsidDel="00B6716B">
          <w:delText>(also considering the capabilities)</w:delText>
        </w:r>
      </w:del>
      <w:r w:rsidR="00F16DF4" w:rsidRPr="00CF2121">
        <w:t xml:space="preserve"> </w:t>
      </w:r>
      <w:r>
        <w:t xml:space="preserve">and configures reference UE with information, thresholds etc.., </w:t>
      </w:r>
      <w:r>
        <w:rPr>
          <w:lang w:eastAsia="zh-CN"/>
        </w:rPr>
        <w:t>o</w:t>
      </w:r>
      <w:r>
        <w:t xml:space="preserve">ne time or period ranging, ranging for distance or direction measurement or </w:t>
      </w:r>
      <w:proofErr w:type="spellStart"/>
      <w:r>
        <w:t>both.</w:t>
      </w:r>
      <w:del w:id="14" w:author="Convida Wireless" w:date="2024-05-12T13:39:00Z">
        <w:r w:rsidDel="00586D75">
          <w:delText xml:space="preserve"> </w:delText>
        </w:r>
      </w:del>
      <w:ins w:id="15" w:author="Convida Wireless" w:date="2024-05-10T11:52:00Z">
        <w:r w:rsidR="00B6716B" w:rsidRPr="00B6716B">
          <w:t>The</w:t>
        </w:r>
        <w:proofErr w:type="spellEnd"/>
        <w:r w:rsidR="00B6716B" w:rsidRPr="00B6716B">
          <w:t xml:space="preserve"> selection of UE as reference UEs can be based on their capabilities and the selection criteria specified by the VAL server. The LMS can also leverage analytics services (e.g. NWDAF) to obtain predictions of UE information (e.g. UE location prediction, relative distance prediction) to select the appropriate reference UE.</w:t>
        </w:r>
      </w:ins>
    </w:p>
    <w:p w14:paraId="142A2C2C" w14:textId="77777777" w:rsidR="00851525" w:rsidRDefault="00851525" w:rsidP="00851525">
      <w:pPr>
        <w:pStyle w:val="B1"/>
      </w:pPr>
      <w:r>
        <w:t>6.</w:t>
      </w:r>
      <w:r>
        <w:tab/>
        <w:t xml:space="preserve">LMS configures LMCs with all the configuration information from step 5 and in particular the expected responsibility in relation ranging/SL positioning application service. </w:t>
      </w:r>
    </w:p>
    <w:p w14:paraId="30ED41FE" w14:textId="77777777" w:rsidR="00851525" w:rsidRDefault="00851525" w:rsidP="00851525">
      <w:pPr>
        <w:pStyle w:val="B1"/>
        <w:ind w:firstLine="0"/>
      </w:pPr>
      <w:r>
        <w:t>In this step, Client UE gets provisioned also with ranging UEs, so as to be aware of the entity when he needs to request from LMS or from reference UE to get ranging parameter.</w:t>
      </w:r>
    </w:p>
    <w:p w14:paraId="190974FC" w14:textId="77777777" w:rsidR="00851525" w:rsidRDefault="00851525" w:rsidP="00851525">
      <w:pPr>
        <w:pStyle w:val="B1"/>
      </w:pPr>
      <w:r>
        <w:t>7.</w:t>
      </w:r>
      <w:r>
        <w:tab/>
        <w:t>The LMCs interact with their VAL clients in the corresponding VAL UEs (of client, reference, target) of to convey the configuration.</w:t>
      </w:r>
    </w:p>
    <w:p w14:paraId="4FF23104" w14:textId="77777777" w:rsidR="00BF5AC5" w:rsidRDefault="00851525" w:rsidP="00851525">
      <w:pPr>
        <w:pStyle w:val="B1"/>
      </w:pPr>
      <w:r>
        <w:t>8</w:t>
      </w:r>
      <w:r>
        <w:tab/>
        <w:t>LMS sends a notification to the VAL server to indicate the reference UE and the feasibility of SL positioning based on steps 4 and 5.</w:t>
      </w:r>
    </w:p>
    <w:p w14:paraId="05F2E16C" w14:textId="6864087A" w:rsidR="00BF5AC5" w:rsidRDefault="00BF5AC5" w:rsidP="00235D1E">
      <w:pPr>
        <w:pStyle w:val="B1"/>
        <w:numPr>
          <w:ilvl w:val="0"/>
          <w:numId w:val="5"/>
        </w:numPr>
        <w:rPr>
          <w:ins w:id="16" w:author="Convida Wireless" w:date="2024-05-09T12:15:00Z"/>
        </w:rPr>
      </w:pPr>
      <w:ins w:id="17" w:author="Convida Wireless" w:date="2024-05-09T12:08:00Z">
        <w:r>
          <w:t xml:space="preserve">The VAL server sends a subscription request to LMS </w:t>
        </w:r>
        <w:r w:rsidRPr="00CD2E1C">
          <w:t xml:space="preserve">to </w:t>
        </w:r>
        <w:r>
          <w:t>initiate</w:t>
        </w:r>
        <w:r w:rsidRPr="00CD2E1C">
          <w:t xml:space="preserve"> ranging operation </w:t>
        </w:r>
      </w:ins>
      <w:ins w:id="18" w:author="Convida Wireless" w:date="2024-05-09T12:09:00Z">
        <w:r>
          <w:t>for</w:t>
        </w:r>
      </w:ins>
      <w:ins w:id="19" w:author="Convida Wireless" w:date="2024-05-09T12:08:00Z">
        <w:r>
          <w:t xml:space="preserve"> the target and reference UEs. </w:t>
        </w:r>
      </w:ins>
      <w:ins w:id="20" w:author="Convida Wireless" w:date="2024-05-09T12:09:00Z">
        <w:r>
          <w:t xml:space="preserve">The request includes </w:t>
        </w:r>
      </w:ins>
      <w:ins w:id="21" w:author="Convida Wireless" w:date="2024-05-09T12:11:00Z">
        <w:r>
          <w:t xml:space="preserve">the </w:t>
        </w:r>
      </w:ins>
      <w:ins w:id="22" w:author="Convida Wireless" w:date="2024-05-09T12:16:00Z">
        <w:r>
          <w:t xml:space="preserve">client, </w:t>
        </w:r>
      </w:ins>
      <w:ins w:id="23" w:author="Convida Wireless" w:date="2024-05-09T12:11:00Z">
        <w:r>
          <w:t>target and reference UEs, the</w:t>
        </w:r>
      </w:ins>
      <w:ins w:id="24" w:author="Convida Wireless" w:date="2024-05-09T12:12:00Z">
        <w:r>
          <w:t xml:space="preserve"> SL positioning and ranging information </w:t>
        </w:r>
      </w:ins>
      <w:ins w:id="25" w:author="Convida Wireless" w:date="2024-05-09T12:33:00Z">
        <w:r>
          <w:t xml:space="preserve">(e.g. range, direction, relative position, relative velocity, etc.) </w:t>
        </w:r>
      </w:ins>
      <w:ins w:id="26" w:author="Convida Wireless" w:date="2024-05-09T12:12:00Z">
        <w:r>
          <w:t>requested, reporting interval</w:t>
        </w:r>
      </w:ins>
      <w:ins w:id="27" w:author="Convida Wireless" w:date="2024-05-09T12:14:00Z">
        <w:r>
          <w:t xml:space="preserve"> and events</w:t>
        </w:r>
      </w:ins>
      <w:ins w:id="28" w:author="Convida Wireless" w:date="2024-05-09T12:12:00Z">
        <w:r>
          <w:t>,</w:t>
        </w:r>
      </w:ins>
      <w:ins w:id="29" w:author="Convida Wireless" w:date="2024-05-09T12:13:00Z">
        <w:r>
          <w:t xml:space="preserve"> QoS requirement, and expiration of ranging request.</w:t>
        </w:r>
      </w:ins>
    </w:p>
    <w:p w14:paraId="51BE91D9" w14:textId="62C5A94C" w:rsidR="00BF5AC5" w:rsidRDefault="00BF5AC5" w:rsidP="00235D1E">
      <w:pPr>
        <w:pStyle w:val="B1"/>
        <w:numPr>
          <w:ilvl w:val="0"/>
          <w:numId w:val="5"/>
        </w:numPr>
        <w:rPr>
          <w:ins w:id="30" w:author="Convida Wireless" w:date="2024-05-09T12:17:00Z"/>
        </w:rPr>
      </w:pPr>
      <w:ins w:id="31" w:author="Convida Wireless" w:date="2024-05-09T12:15:00Z">
        <w:r>
          <w:t xml:space="preserve">The SEAL LMS </w:t>
        </w:r>
      </w:ins>
      <w:ins w:id="32" w:author="Convida Wireless" w:date="2024-05-09T12:16:00Z">
        <w:r>
          <w:t>sends a request to the Client UE</w:t>
        </w:r>
      </w:ins>
      <w:ins w:id="33" w:author="Convida Wireless" w:date="2024-05-09T12:15:00Z">
        <w:r>
          <w:t xml:space="preserve"> </w:t>
        </w:r>
      </w:ins>
      <w:ins w:id="34" w:author="Convida Wireless" w:date="2024-05-09T12:16:00Z">
        <w:r>
          <w:t xml:space="preserve">to initiate </w:t>
        </w:r>
      </w:ins>
      <w:ins w:id="35" w:author="Convida Wireless" w:date="2024-05-09T12:15:00Z">
        <w:r>
          <w:t>the SL positioning and rangi</w:t>
        </w:r>
      </w:ins>
      <w:ins w:id="36" w:author="Convida Wireless" w:date="2024-05-09T12:16:00Z">
        <w:r>
          <w:t>ng procedure</w:t>
        </w:r>
      </w:ins>
      <w:ins w:id="37" w:author="Convida Wireless" w:date="2024-05-09T12:17:00Z">
        <w:r>
          <w:t xml:space="preserve"> between the target and reference UEs using the information provided in step 9.</w:t>
        </w:r>
      </w:ins>
    </w:p>
    <w:p w14:paraId="16EE12B8" w14:textId="77777777" w:rsidR="00BF5AC5" w:rsidRDefault="00BF5AC5" w:rsidP="00235D1E">
      <w:pPr>
        <w:pStyle w:val="B1"/>
        <w:numPr>
          <w:ilvl w:val="0"/>
          <w:numId w:val="5"/>
        </w:numPr>
        <w:rPr>
          <w:ins w:id="38" w:author="Convida Wireless" w:date="2024-05-09T12:18:00Z"/>
        </w:rPr>
      </w:pPr>
      <w:ins w:id="39" w:author="Convida Wireless" w:date="2024-05-09T12:17:00Z">
        <w:r>
          <w:t>The Client UE initiates the SL positioning and ranging operation as described in TS 23.586</w:t>
        </w:r>
      </w:ins>
      <w:ins w:id="40" w:author="Convida Wireless" w:date="2024-05-09T12:18:00Z">
        <w:r>
          <w:t>.</w:t>
        </w:r>
      </w:ins>
    </w:p>
    <w:p w14:paraId="36DF67A0" w14:textId="77777777" w:rsidR="00B6716B" w:rsidRDefault="00BF5AC5" w:rsidP="00235D1E">
      <w:pPr>
        <w:pStyle w:val="B1"/>
        <w:numPr>
          <w:ilvl w:val="0"/>
          <w:numId w:val="5"/>
        </w:numPr>
        <w:rPr>
          <w:ins w:id="41" w:author="Convida Wireless" w:date="2024-05-10T11:56:00Z"/>
        </w:rPr>
      </w:pPr>
      <w:ins w:id="42" w:author="Convida Wireless" w:date="2024-05-09T12:18:00Z">
        <w:r>
          <w:t xml:space="preserve">The Client UE sends </w:t>
        </w:r>
      </w:ins>
      <w:ins w:id="43" w:author="Convida Wireless" w:date="2024-05-09T12:32:00Z">
        <w:r>
          <w:t xml:space="preserve">the SL positioning and ranging results to </w:t>
        </w:r>
      </w:ins>
      <w:ins w:id="44" w:author="Convida Wireless" w:date="2024-05-09T12:18:00Z">
        <w:r>
          <w:t>the SEAL LMS.</w:t>
        </w:r>
      </w:ins>
    </w:p>
    <w:p w14:paraId="248894A5" w14:textId="145909F3" w:rsidR="00BF5AC5" w:rsidRDefault="00BF5AC5" w:rsidP="00235D1E">
      <w:pPr>
        <w:pStyle w:val="B1"/>
        <w:numPr>
          <w:ilvl w:val="0"/>
          <w:numId w:val="5"/>
        </w:numPr>
        <w:rPr>
          <w:ins w:id="45" w:author="Convida Wireless" w:date="2024-05-10T11:56:00Z"/>
        </w:rPr>
      </w:pPr>
      <w:ins w:id="46" w:author="Convida Wireless" w:date="2024-05-09T12:32:00Z">
        <w:r>
          <w:t xml:space="preserve">The SEAL LMS sends a notification to </w:t>
        </w:r>
        <w:proofErr w:type="spellStart"/>
        <w:r>
          <w:t>th</w:t>
        </w:r>
        <w:proofErr w:type="spellEnd"/>
        <w:r>
          <w:t xml:space="preserve"> VAL server the requested SL positioning and ranging information.</w:t>
        </w:r>
      </w:ins>
      <w:ins w:id="47" w:author="Convida Wireless" w:date="2024-05-09T12:36:00Z">
        <w:r>
          <w:t xml:space="preserve"> SEAL LMS </w:t>
        </w:r>
      </w:ins>
      <w:ins w:id="48" w:author="Convida Wireless" w:date="2024-05-09T12:37:00Z">
        <w:r>
          <w:t xml:space="preserve">may also be able to derive </w:t>
        </w:r>
      </w:ins>
      <w:ins w:id="49" w:author="Convida Wireless" w:date="2024-05-09T12:38:00Z">
        <w:r>
          <w:t xml:space="preserve">and expose </w:t>
        </w:r>
      </w:ins>
      <w:ins w:id="50" w:author="Convida Wireless" w:date="2024-05-09T12:37:00Z">
        <w:r>
          <w:t xml:space="preserve">additional information from the SL positioning and ranging results such as UEs within a field of </w:t>
        </w:r>
      </w:ins>
      <w:ins w:id="51" w:author="Convida Wireless" w:date="2024-05-09T12:38:00Z">
        <w:r>
          <w:t>view of the target UE.</w:t>
        </w:r>
      </w:ins>
    </w:p>
    <w:p w14:paraId="78C8D332" w14:textId="77777777" w:rsidR="00B6716B" w:rsidRDefault="00B6716B" w:rsidP="00B6716B">
      <w:pPr>
        <w:pStyle w:val="ListParagraph"/>
        <w:ind w:left="0"/>
        <w:jc w:val="both"/>
      </w:pPr>
    </w:p>
    <w:p w14:paraId="1AD99482" w14:textId="26BB4905" w:rsidR="00851525" w:rsidRDefault="00851525" w:rsidP="00851525">
      <w:pPr>
        <w:pStyle w:val="B1"/>
      </w:pPr>
    </w:p>
    <w:bookmarkEnd w:id="7"/>
    <w:bookmarkEnd w:id="8"/>
    <w:bookmarkEnd w:id="4"/>
    <w:p w14:paraId="48E56A41" w14:textId="29FFAA48" w:rsidR="00B84507" w:rsidRPr="00215ABA" w:rsidRDefault="00B84507" w:rsidP="00B845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w:t>
      </w:r>
    </w:p>
    <w:p w14:paraId="2A95D037" w14:textId="77777777" w:rsidR="00300627" w:rsidRPr="00300627" w:rsidRDefault="00300627" w:rsidP="00300627">
      <w:pPr>
        <w:pStyle w:val="EditorsNote"/>
        <w:ind w:left="0" w:firstLine="0"/>
        <w:rPr>
          <w:rFonts w:eastAsiaTheme="minorEastAsia"/>
          <w:lang w:eastAsia="zh-CN"/>
        </w:rPr>
      </w:pPr>
    </w:p>
    <w:sectPr w:rsidR="00300627" w:rsidRPr="00300627">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9056D" w14:textId="77777777" w:rsidR="006C239E" w:rsidRDefault="006C239E">
      <w:r>
        <w:separator/>
      </w:r>
    </w:p>
  </w:endnote>
  <w:endnote w:type="continuationSeparator" w:id="0">
    <w:p w14:paraId="0DA39C60" w14:textId="77777777" w:rsidR="006C239E" w:rsidRDefault="006C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523C" w14:textId="77777777" w:rsidR="006C239E" w:rsidRDefault="006C239E">
      <w:r>
        <w:separator/>
      </w:r>
    </w:p>
  </w:footnote>
  <w:footnote w:type="continuationSeparator" w:id="0">
    <w:p w14:paraId="236148C4" w14:textId="77777777" w:rsidR="006C239E" w:rsidRDefault="006C2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42EE3"/>
    <w:multiLevelType w:val="hybridMultilevel"/>
    <w:tmpl w:val="027EFAF2"/>
    <w:lvl w:ilvl="0" w:tplc="8ABA807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820F67"/>
    <w:multiLevelType w:val="hybridMultilevel"/>
    <w:tmpl w:val="2FA0711E"/>
    <w:lvl w:ilvl="0" w:tplc="C21EADFE">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5AE68A2"/>
    <w:multiLevelType w:val="hybridMultilevel"/>
    <w:tmpl w:val="7A72009C"/>
    <w:lvl w:ilvl="0" w:tplc="7932F724">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9B2F27"/>
    <w:multiLevelType w:val="hybridMultilevel"/>
    <w:tmpl w:val="725CA51C"/>
    <w:lvl w:ilvl="0" w:tplc="7932F724">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4"/>
  </w:num>
  <w:num w:numId="2" w16cid:durableId="1880582339">
    <w:abstractNumId w:val="2"/>
  </w:num>
  <w:num w:numId="3" w16cid:durableId="1908611656">
    <w:abstractNumId w:val="3"/>
  </w:num>
  <w:num w:numId="4" w16cid:durableId="9962369">
    <w:abstractNumId w:val="0"/>
  </w:num>
  <w:num w:numId="5" w16cid:durableId="3084851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F30"/>
    <w:rsid w:val="00017303"/>
    <w:rsid w:val="00022E4A"/>
    <w:rsid w:val="000237E3"/>
    <w:rsid w:val="000259AE"/>
    <w:rsid w:val="00062A46"/>
    <w:rsid w:val="00072D44"/>
    <w:rsid w:val="000800B6"/>
    <w:rsid w:val="00091508"/>
    <w:rsid w:val="000928D3"/>
    <w:rsid w:val="000A1C77"/>
    <w:rsid w:val="000A5BBF"/>
    <w:rsid w:val="000B6310"/>
    <w:rsid w:val="000C4A4E"/>
    <w:rsid w:val="000C6598"/>
    <w:rsid w:val="000E7A91"/>
    <w:rsid w:val="000F73CB"/>
    <w:rsid w:val="000F76CD"/>
    <w:rsid w:val="00107AAB"/>
    <w:rsid w:val="0012798E"/>
    <w:rsid w:val="0013504C"/>
    <w:rsid w:val="00135915"/>
    <w:rsid w:val="00145650"/>
    <w:rsid w:val="001526CE"/>
    <w:rsid w:val="001553AD"/>
    <w:rsid w:val="0015571C"/>
    <w:rsid w:val="00156707"/>
    <w:rsid w:val="001900D0"/>
    <w:rsid w:val="001A1C18"/>
    <w:rsid w:val="001A486D"/>
    <w:rsid w:val="001E41F3"/>
    <w:rsid w:val="001E5A1C"/>
    <w:rsid w:val="0020225A"/>
    <w:rsid w:val="002037A2"/>
    <w:rsid w:val="002055DD"/>
    <w:rsid w:val="002100CD"/>
    <w:rsid w:val="00210E61"/>
    <w:rsid w:val="00212FF7"/>
    <w:rsid w:val="00215ABA"/>
    <w:rsid w:val="00232D54"/>
    <w:rsid w:val="00235D1E"/>
    <w:rsid w:val="00247FAF"/>
    <w:rsid w:val="00262BAD"/>
    <w:rsid w:val="002634BB"/>
    <w:rsid w:val="00275D12"/>
    <w:rsid w:val="00297FD0"/>
    <w:rsid w:val="002A412E"/>
    <w:rsid w:val="002B1F0E"/>
    <w:rsid w:val="002B20E4"/>
    <w:rsid w:val="002B38EA"/>
    <w:rsid w:val="002C7EBF"/>
    <w:rsid w:val="002D16C0"/>
    <w:rsid w:val="002E26D9"/>
    <w:rsid w:val="00300627"/>
    <w:rsid w:val="00307245"/>
    <w:rsid w:val="003131B7"/>
    <w:rsid w:val="00332BBF"/>
    <w:rsid w:val="0033654B"/>
    <w:rsid w:val="0034271E"/>
    <w:rsid w:val="00343D33"/>
    <w:rsid w:val="00347CAD"/>
    <w:rsid w:val="0035086D"/>
    <w:rsid w:val="00370766"/>
    <w:rsid w:val="003C08DA"/>
    <w:rsid w:val="003C32B6"/>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2F4"/>
    <w:rsid w:val="004668DF"/>
    <w:rsid w:val="00475BE1"/>
    <w:rsid w:val="004818B1"/>
    <w:rsid w:val="00486FED"/>
    <w:rsid w:val="0049014B"/>
    <w:rsid w:val="00491579"/>
    <w:rsid w:val="0049211E"/>
    <w:rsid w:val="0049670D"/>
    <w:rsid w:val="004A1BB0"/>
    <w:rsid w:val="004A6CE2"/>
    <w:rsid w:val="004A7F43"/>
    <w:rsid w:val="004B0EE0"/>
    <w:rsid w:val="004B2E9C"/>
    <w:rsid w:val="004C418A"/>
    <w:rsid w:val="004D59AC"/>
    <w:rsid w:val="004D5F95"/>
    <w:rsid w:val="004E302C"/>
    <w:rsid w:val="0050780D"/>
    <w:rsid w:val="00521039"/>
    <w:rsid w:val="00521FBF"/>
    <w:rsid w:val="00525DE5"/>
    <w:rsid w:val="0052615C"/>
    <w:rsid w:val="005425A6"/>
    <w:rsid w:val="005660BD"/>
    <w:rsid w:val="00567FC9"/>
    <w:rsid w:val="00581466"/>
    <w:rsid w:val="00585996"/>
    <w:rsid w:val="00586D75"/>
    <w:rsid w:val="0058703A"/>
    <w:rsid w:val="005A3F92"/>
    <w:rsid w:val="005A4024"/>
    <w:rsid w:val="005A405C"/>
    <w:rsid w:val="005B5D33"/>
    <w:rsid w:val="005C0DC8"/>
    <w:rsid w:val="005C1635"/>
    <w:rsid w:val="005D5305"/>
    <w:rsid w:val="005E2C44"/>
    <w:rsid w:val="005E4909"/>
    <w:rsid w:val="00600DC4"/>
    <w:rsid w:val="00603517"/>
    <w:rsid w:val="00607CA1"/>
    <w:rsid w:val="006413AA"/>
    <w:rsid w:val="00642835"/>
    <w:rsid w:val="0065003E"/>
    <w:rsid w:val="00654391"/>
    <w:rsid w:val="006571BF"/>
    <w:rsid w:val="00665EA1"/>
    <w:rsid w:val="00681DA1"/>
    <w:rsid w:val="00690ED5"/>
    <w:rsid w:val="006960D0"/>
    <w:rsid w:val="006A0945"/>
    <w:rsid w:val="006A0FAB"/>
    <w:rsid w:val="006A241A"/>
    <w:rsid w:val="006A6271"/>
    <w:rsid w:val="006C170D"/>
    <w:rsid w:val="006C239E"/>
    <w:rsid w:val="006D4207"/>
    <w:rsid w:val="006E21FB"/>
    <w:rsid w:val="006F1A55"/>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B658E"/>
    <w:rsid w:val="007C2097"/>
    <w:rsid w:val="007C5607"/>
    <w:rsid w:val="007D3BFB"/>
    <w:rsid w:val="007E0DCE"/>
    <w:rsid w:val="007E16D9"/>
    <w:rsid w:val="007F4FDC"/>
    <w:rsid w:val="00800104"/>
    <w:rsid w:val="0080691C"/>
    <w:rsid w:val="00817868"/>
    <w:rsid w:val="00837283"/>
    <w:rsid w:val="00843C3D"/>
    <w:rsid w:val="00847D51"/>
    <w:rsid w:val="00851525"/>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178C6"/>
    <w:rsid w:val="00934B69"/>
    <w:rsid w:val="009359C8"/>
    <w:rsid w:val="00946F9E"/>
    <w:rsid w:val="0095289C"/>
    <w:rsid w:val="00954242"/>
    <w:rsid w:val="00957D6A"/>
    <w:rsid w:val="009947C8"/>
    <w:rsid w:val="009A3CCE"/>
    <w:rsid w:val="009B560B"/>
    <w:rsid w:val="009C61B9"/>
    <w:rsid w:val="009E3297"/>
    <w:rsid w:val="009F7FF6"/>
    <w:rsid w:val="00A00264"/>
    <w:rsid w:val="00A04368"/>
    <w:rsid w:val="00A200DC"/>
    <w:rsid w:val="00A26CC0"/>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149F"/>
    <w:rsid w:val="00AF79C3"/>
    <w:rsid w:val="00B05B9E"/>
    <w:rsid w:val="00B15EB6"/>
    <w:rsid w:val="00B258BB"/>
    <w:rsid w:val="00B32F7B"/>
    <w:rsid w:val="00B35C6C"/>
    <w:rsid w:val="00B37970"/>
    <w:rsid w:val="00B46356"/>
    <w:rsid w:val="00B5102D"/>
    <w:rsid w:val="00B63FA6"/>
    <w:rsid w:val="00B660D7"/>
    <w:rsid w:val="00B66D06"/>
    <w:rsid w:val="00B6716B"/>
    <w:rsid w:val="00B74C22"/>
    <w:rsid w:val="00B754CE"/>
    <w:rsid w:val="00B8024E"/>
    <w:rsid w:val="00B84507"/>
    <w:rsid w:val="00B85D78"/>
    <w:rsid w:val="00B95BA0"/>
    <w:rsid w:val="00B95BC8"/>
    <w:rsid w:val="00BA016E"/>
    <w:rsid w:val="00BB5DFC"/>
    <w:rsid w:val="00BC7EB8"/>
    <w:rsid w:val="00BD279D"/>
    <w:rsid w:val="00BD7FA8"/>
    <w:rsid w:val="00BF5AC5"/>
    <w:rsid w:val="00C07199"/>
    <w:rsid w:val="00C1041E"/>
    <w:rsid w:val="00C11686"/>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771D7"/>
    <w:rsid w:val="00D83BF8"/>
    <w:rsid w:val="00DA0123"/>
    <w:rsid w:val="00DA4A78"/>
    <w:rsid w:val="00DA75EC"/>
    <w:rsid w:val="00DB0110"/>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6DF4"/>
    <w:rsid w:val="00F171D1"/>
    <w:rsid w:val="00F20362"/>
    <w:rsid w:val="00F2171E"/>
    <w:rsid w:val="00F21B36"/>
    <w:rsid w:val="00F22A00"/>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styleId="UnresolvedMention">
    <w:name w:val="Unresolved Mention"/>
    <w:basedOn w:val="DefaultParagraphFont"/>
    <w:uiPriority w:val="99"/>
    <w:semiHidden/>
    <w:unhideWhenUsed/>
    <w:rsid w:val="00586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3046569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Mladin.Catalina@convidawireles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AF1EC-9C37-4F70-A53C-1421FFFA32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c5b1d21-3706-402b-9a47-606a047dfa16"/>
    <ds:schemaRef ds:uri="78c86622-bb1c-4cae-8dff-61f776ce7b6e"/>
    <ds:schemaRef ds:uri="http://www.w3.org/XML/1998/namespace"/>
    <ds:schemaRef ds:uri="http://purl.org/dc/dcmitype/"/>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9B31C-56D7-4FD7-ACEE-80CBA8513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782</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cp:lastModifiedBy>
  <cp:revision>39</cp:revision>
  <cp:lastPrinted>1900-01-01T05:00:00Z</cp:lastPrinted>
  <dcterms:created xsi:type="dcterms:W3CDTF">2024-04-07T18:23:00Z</dcterms:created>
  <dcterms:modified xsi:type="dcterms:W3CDTF">2024-05-12T19:47:00Z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